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#141E </w:t>
      </w:r>
      <w:r>
        <w:rPr>
          <w:rFonts w:ascii="Arial" w:hAnsi="Arial" w:cs="Arial"/>
          <w:b/>
          <w:bCs/>
          <w:sz w:val="24"/>
        </w:rPr>
        <w:t>(e-meeting)</w:t>
      </w:r>
      <w:r>
        <w:rPr>
          <w:rFonts w:ascii="Arial" w:hAnsi="Arial" w:cs="Arial"/>
          <w:b/>
          <w:bCs/>
          <w:sz w:val="24"/>
          <w:szCs w:val="24"/>
        </w:rPr>
        <w:tab/>
        <w:t>S2-2007584</w:t>
      </w:r>
      <w:bookmarkStart w:id="0" w:name="_GoBack"/>
      <w:bookmarkEnd w:id="0"/>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October 12 – October 23,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LG </w:t>
      </w:r>
      <w:proofErr w:type="spellStart"/>
      <w:r>
        <w:rPr>
          <w:rFonts w:ascii="Arial" w:hAnsi="Arial" w:cs="Arial"/>
          <w:b/>
        </w:rPr>
        <w:t>Uplus</w:t>
      </w:r>
      <w:proofErr w:type="spellEnd"/>
    </w:p>
    <w:p>
      <w:pPr>
        <w:ind w:left="2127" w:hanging="2127"/>
        <w:rPr>
          <w:rFonts w:ascii="Arial" w:hAnsi="Arial" w:cs="Arial"/>
          <w:b/>
          <w:lang w:eastAsia="ko-KR"/>
        </w:rPr>
      </w:pPr>
      <w:r>
        <w:rPr>
          <w:rFonts w:ascii="Arial" w:hAnsi="Arial" w:cs="Arial"/>
          <w:b/>
        </w:rPr>
        <w:t>Title:</w:t>
      </w:r>
      <w:r>
        <w:rPr>
          <w:rFonts w:ascii="Arial" w:hAnsi="Arial" w:cs="Arial"/>
          <w:b/>
        </w:rPr>
        <w:tab/>
        <w:t>KI #2, Conclusion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pPr>
        <w:ind w:left="2127" w:hanging="2127"/>
        <w:rPr>
          <w:rFonts w:ascii="Arial" w:hAnsi="Arial" w:cs="Arial"/>
          <w:b/>
        </w:rPr>
      </w:pPr>
      <w:r>
        <w:rPr>
          <w:rFonts w:ascii="Arial" w:hAnsi="Arial" w:cs="Arial"/>
          <w:b/>
        </w:rPr>
        <w:t>Work Item / Release:</w:t>
      </w:r>
      <w:r>
        <w:rPr>
          <w:rFonts w:ascii="Arial" w:hAnsi="Arial" w:cs="Arial"/>
          <w:b/>
        </w:rPr>
        <w:tab/>
        <w:t>FS_eNPN / Rel-17</w:t>
      </w:r>
    </w:p>
    <w:p>
      <w:pPr>
        <w:rPr>
          <w:rFonts w:ascii="Arial" w:hAnsi="Arial" w:cs="Arial"/>
          <w:i/>
        </w:rPr>
      </w:pPr>
      <w:r>
        <w:rPr>
          <w:rFonts w:ascii="Arial" w:hAnsi="Arial" w:cs="Arial"/>
          <w:i/>
        </w:rPr>
        <w:t>Abstract of the contribution: This paper proposes conclusion for KI#2.</w:t>
      </w:r>
    </w:p>
    <w:p>
      <w:pPr>
        <w:pStyle w:val="1"/>
        <w:jc w:val="both"/>
      </w:pPr>
      <w:r>
        <w:t>Background</w:t>
      </w:r>
    </w:p>
    <w:p>
      <w:pPr>
        <w:jc w:val="both"/>
        <w:rPr>
          <w:lang w:eastAsia="ko-KR"/>
        </w:rPr>
      </w:pPr>
      <w:r>
        <w:rPr>
          <w:rFonts w:hint="eastAsia"/>
          <w:lang w:eastAsia="ko-KR"/>
        </w:rPr>
        <w:t>In conclusion of KI#2, there is following editor's not</w:t>
      </w:r>
      <w:r>
        <w:rPr>
          <w:lang w:eastAsia="ko-KR"/>
        </w:rPr>
        <w:t>e.</w:t>
      </w:r>
    </w:p>
    <w:p>
      <w:pPr>
        <w:pStyle w:val="EditorsNote"/>
      </w:pPr>
      <w:r>
        <w:t>Editor's note:</w:t>
      </w:r>
      <w:r>
        <w:tab/>
        <w:t xml:space="preserve">With Rel-16 N3IWF architecture, </w:t>
      </w:r>
      <w:r>
        <w:rPr>
          <w:lang w:val="en-US"/>
        </w:rPr>
        <w:t>whether it can ensure that the VIAPA applications</w:t>
      </w:r>
      <w:r>
        <w:t xml:space="preserve"> obtains QoS in the underlay network</w:t>
      </w:r>
      <w:r>
        <w:rPr>
          <w:lang w:val="en-US"/>
        </w:rPr>
        <w:t>, and if not, how to enhance the Rel-16 N3IWF architecture,</w:t>
      </w:r>
      <w:r>
        <w:t xml:space="preserve"> is FFS.</w:t>
      </w:r>
    </w:p>
    <w:p>
      <w:pPr>
        <w:jc w:val="both"/>
        <w:rPr>
          <w:lang w:eastAsia="ko-KR"/>
        </w:rPr>
      </w:pPr>
      <w:r>
        <w:rPr>
          <w:rFonts w:hint="eastAsia"/>
          <w:lang w:eastAsia="ko-KR"/>
        </w:rPr>
        <w:t xml:space="preserve">According to Rel-16 N3IWF architecture, </w:t>
      </w:r>
      <w:r>
        <w:rPr>
          <w:lang w:eastAsia="ko-KR"/>
        </w:rPr>
        <w:t>when a UE receives SNPN service via PLMN, there should exist SLA between the SNPN and PLMN to support QoS in the underlay network (i.e. PLMN). If a UE access SNPN service via a PLMN which does not have SLA with the SNPN, end-to-end QoS cannot be guaranteed.</w:t>
      </w:r>
    </w:p>
    <w:p>
      <w:pPr>
        <w:jc w:val="both"/>
        <w:rPr>
          <w:lang w:eastAsia="ko-KR"/>
        </w:rPr>
      </w:pPr>
      <w:r>
        <w:rPr>
          <w:lang w:eastAsia="ko-KR"/>
        </w:rPr>
        <w:t xml:space="preserve">Whether a UE wants to receive both SNPN service and PLMN service is up to user decision. For example, if a user does not want to be disturbed by incoming call or messaging during the concert, the user may turn off PLMN services. </w:t>
      </w:r>
      <w:r>
        <w:rPr>
          <w:rFonts w:hint="eastAsia"/>
          <w:lang w:eastAsia="ko-KR"/>
        </w:rPr>
        <w:t xml:space="preserve">In this case, the UE may </w:t>
      </w:r>
      <w:r>
        <w:rPr>
          <w:lang w:eastAsia="ko-KR"/>
        </w:rPr>
        <w:t>deregister from the PLMN. Also such user decision can be changed at any time, e.g. the user may remember something and may turn on PLMN services to make a call or send a message. So even if network provides policy to distribute users as described in Sol #46, the actual distribution of users may change dynamically depending on users' decision.</w:t>
      </w:r>
    </w:p>
    <w:p>
      <w:pPr>
        <w:jc w:val="both"/>
        <w:rPr>
          <w:lang w:eastAsia="ko-KR"/>
        </w:rPr>
      </w:pPr>
      <w:r>
        <w:rPr>
          <w:lang w:eastAsia="ko-KR"/>
        </w:rPr>
        <w:t>As a consequence</w:t>
      </w:r>
      <w:r>
        <w:rPr>
          <w:rFonts w:hint="eastAsia"/>
          <w:lang w:eastAsia="ko-KR"/>
        </w:rPr>
        <w:t xml:space="preserve">, providing policy does not provide much gain, but what </w:t>
      </w:r>
      <w:r>
        <w:rPr>
          <w:lang w:eastAsia="ko-KR"/>
        </w:rPr>
        <w:t>the network should provide is whether there is SLA between SNPN and PLMN so that the UE can select whether to receive VIAPA service using direct Uu interface or via PLMN.</w:t>
      </w:r>
    </w:p>
    <w:p>
      <w:pPr>
        <w:pStyle w:val="1"/>
        <w:jc w:val="both"/>
      </w:pPr>
      <w:r>
        <w:t>Proposal</w:t>
      </w:r>
    </w:p>
    <w:p>
      <w:pPr>
        <w:jc w:val="both"/>
        <w:rPr>
          <w:lang w:eastAsia="ko-KR"/>
        </w:rPr>
      </w:pPr>
      <w:r>
        <w:rPr>
          <w:lang w:eastAsia="ko-KR"/>
        </w:rPr>
        <w:t xml:space="preserve">It is proposed to capture the following </w:t>
      </w:r>
      <w:r>
        <w:rPr>
          <w:rFonts w:hint="eastAsia"/>
          <w:lang w:eastAsia="ko-KR"/>
        </w:rPr>
        <w:t xml:space="preserve">proposal </w:t>
      </w:r>
      <w:r>
        <w:rPr>
          <w:lang w:eastAsia="ko-KR"/>
        </w:rPr>
        <w:t>to TR 23.700-07.</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pPr>
        <w:rPr>
          <w:rFonts w:eastAsia="DengXian"/>
          <w:lang w:eastAsia="zh-CN"/>
        </w:rPr>
      </w:pPr>
      <w:bookmarkStart w:id="1" w:name="_Toc510607499"/>
      <w:bookmarkStart w:id="2" w:name="_Toc518306733"/>
    </w:p>
    <w:p>
      <w:pPr>
        <w:pStyle w:val="2"/>
      </w:pPr>
      <w:bookmarkStart w:id="3" w:name="_Toc50559372"/>
      <w:bookmarkStart w:id="4" w:name="_Toc50566268"/>
      <w:r>
        <w:t>8.2</w:t>
      </w:r>
      <w:r>
        <w:tab/>
        <w:t>Key Issue #2: NPN support for Video, Imaging and Audio for Professional Applications (VIAPA)</w:t>
      </w:r>
      <w:bookmarkEnd w:id="3"/>
      <w:bookmarkEnd w:id="4"/>
    </w:p>
    <w:p>
      <w:pPr>
        <w:pStyle w:val="EditorsNote"/>
      </w:pPr>
      <w:r>
        <w:t>Editor's note:</w:t>
      </w:r>
      <w:r>
        <w:tab/>
        <w:t>These are INTERIM conclusions for Key issue #2.</w:t>
      </w:r>
    </w:p>
    <w:p>
      <w:r>
        <w:t>When UE only has single subscription, the data service from both V-SNPN and Home SP (PLMN or Home SNPN), as well as service continuity is to be evaluated by KI#1.</w:t>
      </w:r>
    </w:p>
    <w:p>
      <w:r>
        <w:t>It is concluded that the existing Rel-16 N3IWF-architecture is used as the basis to address data service from both networks and service continuity between the two networks.</w:t>
      </w:r>
      <w:ins w:id="5" w:author="Myungjune@LGE" w:date="2020-09-21T11:48:00Z">
        <w:r>
          <w:t xml:space="preserve"> </w:t>
        </w:r>
      </w:ins>
      <w:ins w:id="6" w:author="Myungjune@LGE" w:date="2020-09-21T11:51:00Z">
        <w:r>
          <w:t xml:space="preserve">According to the existing Rel-16 N3IWF architecture, there should be SLA between two networks to support QoS. </w:t>
        </w:r>
      </w:ins>
      <w:ins w:id="7" w:author="Myungjune@LGE" w:date="2020-09-21T11:52:00Z">
        <w:r>
          <w:t>In order to ensure the UE uses N3IWF architecture only when there is an SLA</w:t>
        </w:r>
      </w:ins>
      <w:ins w:id="8" w:author="Myungjune@LGE" w:date="2020-09-21T11:53:00Z">
        <w:r>
          <w:t xml:space="preserve"> between two networks</w:t>
        </w:r>
      </w:ins>
      <w:ins w:id="9" w:author="Myungjune@LGE" w:date="2020-09-21T11:52:00Z">
        <w:r>
          <w:t>, Solution #47 is considered as a baseline normative work.</w:t>
        </w:r>
      </w:ins>
    </w:p>
    <w:p>
      <w:pPr>
        <w:pStyle w:val="EditorsNote"/>
        <w:rPr>
          <w:del w:id="10" w:author="Myungjune@LGE" w:date="2020-09-21T11:53:00Z"/>
        </w:rPr>
      </w:pPr>
      <w:bookmarkStart w:id="11" w:name="_Hlk49833614"/>
      <w:del w:id="12" w:author="Myungjune@LGE" w:date="2020-09-21T11:53:00Z">
        <w:r>
          <w:lastRenderedPageBreak/>
          <w:delText>Editor's note:</w:delText>
        </w:r>
        <w:r>
          <w:tab/>
          <w:delText xml:space="preserve">With Rel-16 N3IWF architecture, </w:delText>
        </w:r>
        <w:r>
          <w:rPr>
            <w:lang w:val="en-US"/>
          </w:rPr>
          <w:delText>whether it can ensure that the VIAPA applications</w:delText>
        </w:r>
        <w:r>
          <w:delText xml:space="preserve"> obtains QoS in the underlay network</w:delText>
        </w:r>
        <w:r>
          <w:rPr>
            <w:lang w:val="en-US"/>
          </w:rPr>
          <w:delText>, and if not, how to enhance the Rel-16 N3IWF architecture,</w:delText>
        </w:r>
        <w:r>
          <w:delText xml:space="preserve"> is FFS.</w:delText>
        </w:r>
        <w:bookmarkEnd w:id="11"/>
      </w:del>
    </w:p>
    <w:p>
      <w:pPr>
        <w:pStyle w:val="B1"/>
        <w:ind w:left="0" w:firstLine="0"/>
        <w:rPr>
          <w:lang w:eastAsia="ko-KR"/>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A116C-C0CD-487D-A628-76F101B2E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Pages>
  <Words>429</Words>
  <Characters>2447</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Myungjune@LGE</cp:lastModifiedBy>
  <cp:revision>24</cp:revision>
  <cp:lastPrinted>2003-09-26T02:29:00Z</cp:lastPrinted>
  <dcterms:created xsi:type="dcterms:W3CDTF">2020-08-13T05:30:00Z</dcterms:created>
  <dcterms:modified xsi:type="dcterms:W3CDTF">2020-10-02T12:50:00Z</dcterms:modified>
</cp:coreProperties>
</file>